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57A0091" w:rsidR="00B4478E" w:rsidRDefault="00B4478E" w:rsidP="00B4478E">
      <w:pPr>
        <w:pStyle w:val="CRCoverPage"/>
        <w:tabs>
          <w:tab w:val="right" w:pos="9639"/>
        </w:tabs>
        <w:spacing w:after="0"/>
        <w:rPr>
          <w:b/>
          <w:noProof/>
          <w:sz w:val="24"/>
        </w:rPr>
      </w:pPr>
      <w:r>
        <w:rPr>
          <w:b/>
          <w:noProof/>
          <w:sz w:val="24"/>
        </w:rPr>
        <w:t>3GPP TSG-SA WG6 Meeting #5</w:t>
      </w:r>
      <w:r w:rsidR="00BF18DA">
        <w:rPr>
          <w:b/>
          <w:noProof/>
          <w:sz w:val="24"/>
        </w:rPr>
        <w:t>9</w:t>
      </w:r>
      <w:r>
        <w:rPr>
          <w:b/>
          <w:noProof/>
          <w:sz w:val="24"/>
        </w:rPr>
        <w:tab/>
        <w:t>S6-</w:t>
      </w:r>
      <w:r w:rsidR="00BF18DA">
        <w:rPr>
          <w:b/>
          <w:noProof/>
          <w:sz w:val="24"/>
        </w:rPr>
        <w:t>240</w:t>
      </w:r>
      <w:r w:rsidR="00512F95">
        <w:rPr>
          <w:b/>
          <w:noProof/>
          <w:sz w:val="24"/>
        </w:rPr>
        <w:t>611</w:t>
      </w:r>
    </w:p>
    <w:p w14:paraId="1EB2E693" w14:textId="6E838A4F" w:rsidR="00F14D14" w:rsidRDefault="002F387D" w:rsidP="00F14D14">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sidR="00F14D14">
        <w:rPr>
          <w:rFonts w:cs="Arial"/>
          <w:b/>
          <w:bCs/>
          <w:sz w:val="22"/>
        </w:rPr>
        <w:tab/>
      </w:r>
      <w:r w:rsidR="00F14D14">
        <w:rPr>
          <w:b/>
          <w:noProof/>
          <w:sz w:val="24"/>
        </w:rPr>
        <w:t>(revision of S6-2</w:t>
      </w:r>
      <w:r w:rsidR="008D4717">
        <w:rPr>
          <w:b/>
          <w:noProof/>
          <w:sz w:val="24"/>
        </w:rPr>
        <w:t>3</w:t>
      </w:r>
      <w:r w:rsidR="00512F95">
        <w:rPr>
          <w:b/>
          <w:noProof/>
          <w:sz w:val="24"/>
        </w:rPr>
        <w:t>0079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D36479"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4123B" w:rsidR="001E41F3" w:rsidRPr="00410371" w:rsidRDefault="00D36479" w:rsidP="00CC4717">
            <w:pPr>
              <w:pStyle w:val="CRCoverPage"/>
              <w:spacing w:after="0"/>
              <w:rPr>
                <w:noProof/>
              </w:rPr>
            </w:pPr>
            <w:r>
              <w:fldChar w:fldCharType="begin"/>
            </w:r>
            <w:r>
              <w:instrText xml:space="preserve"> DOCPROPERTY  Cr#  \* MERGEFORMAT </w:instrText>
            </w:r>
            <w:r>
              <w:fldChar w:fldCharType="separate"/>
            </w:r>
            <w:r w:rsidR="00873CF7">
              <w:rPr>
                <w:b/>
                <w:noProof/>
                <w:sz w:val="28"/>
              </w:rPr>
              <w:t>0</w:t>
            </w:r>
            <w:r w:rsidR="00CC4717">
              <w:rPr>
                <w:b/>
                <w:noProof/>
                <w:sz w:val="28"/>
              </w:rPr>
              <w:t>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6A381" w:rsidR="001E41F3" w:rsidRPr="00410371" w:rsidRDefault="00512F95" w:rsidP="004A021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CE97B" w:rsidR="001E41F3" w:rsidRPr="00410371" w:rsidRDefault="00D36479" w:rsidP="004A021C">
            <w:pPr>
              <w:pStyle w:val="CRCoverPage"/>
              <w:spacing w:after="0"/>
              <w:jc w:val="center"/>
              <w:rPr>
                <w:noProof/>
                <w:sz w:val="28"/>
              </w:rPr>
            </w:pPr>
            <w:r>
              <w:fldChar w:fldCharType="begin"/>
            </w:r>
            <w:r>
              <w:instrText xml:space="preserve"> DOCPROPERTY  Version  \* MERGEFORMAT </w:instrText>
            </w:r>
            <w:r>
              <w:fldChar w:fldCharType="separate"/>
            </w:r>
            <w:r w:rsidR="003078A8">
              <w:rPr>
                <w:b/>
                <w:noProof/>
                <w:sz w:val="28"/>
              </w:rPr>
              <w:t>18.5</w:t>
            </w:r>
            <w:r w:rsidR="004A02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D36479"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D36479"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D36479" w:rsidP="004A021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2BFE6" w:rsidR="001E41F3" w:rsidRDefault="00D36479" w:rsidP="00BF18DA">
            <w:pPr>
              <w:pStyle w:val="CRCoverPage"/>
              <w:spacing w:after="0"/>
              <w:ind w:left="100"/>
              <w:rPr>
                <w:noProof/>
              </w:rPr>
            </w:pPr>
            <w:r>
              <w:fldChar w:fldCharType="begin"/>
            </w:r>
            <w:r>
              <w:instrText xml:space="preserve"> DOCPROPERTY  ResDate  \* MERGEFORMAT </w:instrText>
            </w:r>
            <w:r>
              <w:fldChar w:fldCharType="separate"/>
            </w:r>
            <w:r w:rsidR="004A021C">
              <w:rPr>
                <w:noProof/>
              </w:rPr>
              <w:t>202</w:t>
            </w:r>
            <w:r w:rsidR="00BF18DA">
              <w:rPr>
                <w:noProof/>
              </w:rPr>
              <w:t>4</w:t>
            </w:r>
            <w:r w:rsidR="004A021C">
              <w:rPr>
                <w:noProof/>
              </w:rPr>
              <w:t>-</w:t>
            </w:r>
            <w:r w:rsidR="00BF18DA">
              <w:rPr>
                <w:noProof/>
              </w:rPr>
              <w:t>02</w:t>
            </w:r>
            <w:r w:rsidR="004A021C">
              <w:rPr>
                <w:noProof/>
              </w:rPr>
              <w:t>-</w:t>
            </w:r>
            <w:r w:rsidR="00BF18DA">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D36479" w:rsidP="004A021C">
            <w:pPr>
              <w:pStyle w:val="CRCoverPage"/>
              <w:spacing w:after="0"/>
              <w:ind w:left="100" w:right="-609"/>
              <w:rPr>
                <w:b/>
                <w:noProof/>
              </w:rPr>
            </w:pPr>
            <w:r>
              <w:fldChar w:fldCharType="begin"/>
            </w:r>
            <w:r>
              <w:instrText xml:space="preserve"> DOCPROPERTY  Cat  \* MERGEFORMAT </w:instrText>
            </w:r>
            <w:r>
              <w:fldChar w:fldCharType="separate"/>
            </w:r>
            <w:r w:rsidR="004A02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D36479" w:rsidP="004A021C">
            <w:pPr>
              <w:pStyle w:val="CRCoverPage"/>
              <w:spacing w:after="0"/>
              <w:ind w:left="100"/>
              <w:rPr>
                <w:noProof/>
              </w:rPr>
            </w:pPr>
            <w:r>
              <w:fldChar w:fldCharType="begin"/>
            </w:r>
            <w:r>
              <w:instrText xml:space="preserve"> DOCPROPERTY  Release  \* MERGEFORMAT </w:instrText>
            </w:r>
            <w:r>
              <w:fldChar w:fldCharType="separate"/>
            </w:r>
            <w:r w:rsidR="004A021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C710C" w:rsidR="001E41F3" w:rsidRDefault="001C1375" w:rsidP="004A021C">
            <w:pPr>
              <w:pStyle w:val="CRCoverPage"/>
              <w:spacing w:after="0"/>
              <w:ind w:left="100"/>
              <w:rPr>
                <w:noProof/>
                <w:lang w:eastAsia="ko-KR"/>
              </w:rPr>
            </w:pPr>
            <w:r>
              <w:rPr>
                <w:noProof/>
              </w:rPr>
              <w:t>Also, the following EN on how to decide port ID for triggering during the execution needs to be resolved. “Editor's Note:</w:t>
            </w:r>
            <w:r>
              <w:rPr>
                <w:noProof/>
              </w:rPr>
              <w:tab/>
              <w:t>It is FFS whether and how the ECS and EES determine the parameters (e.g., port ID) necessary for EEC triggering service or if configuration is sufficient.” The ECS and EES can determine the port ID for EEC triggering service based on the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060A5209" w:rsidR="001E41F3" w:rsidRDefault="001C1375" w:rsidP="001C1375">
            <w:pPr>
              <w:pStyle w:val="CRCoverPage"/>
              <w:spacing w:after="0"/>
              <w:ind w:left="100"/>
              <w:rPr>
                <w:noProof/>
                <w:lang w:eastAsia="ko-KR"/>
              </w:rPr>
            </w:pPr>
            <w:r>
              <w:rPr>
                <w:noProof/>
              </w:rPr>
              <w:t>Add a NOTE on the port ID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D0110" w:rsidR="001E41F3" w:rsidRDefault="006F6CA8" w:rsidP="00963FA0">
            <w:pPr>
              <w:pStyle w:val="CRCoverPage"/>
              <w:spacing w:after="0"/>
              <w:ind w:left="100"/>
              <w:rPr>
                <w:noProof/>
              </w:rPr>
            </w:pPr>
            <w:r w:rsidRPr="00F477AF">
              <w:t>8.</w:t>
            </w:r>
            <w:r w:rsidR="00963FA0">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43312EC" w14:textId="77777777" w:rsidR="003078A8" w:rsidRDefault="003078A8" w:rsidP="003078A8">
      <w:pPr>
        <w:pStyle w:val="2"/>
      </w:pPr>
      <w:bookmarkStart w:id="1" w:name="_Toc155357596"/>
      <w:r w:rsidRPr="00F477AF">
        <w:t>8.</w:t>
      </w:r>
      <w:r>
        <w:t>16</w:t>
      </w:r>
      <w:r w:rsidRPr="00F477AF">
        <w:tab/>
      </w:r>
      <w:r w:rsidRPr="00544DD8">
        <w:t>EEC triggering service to initiate procedures over EDGE-1 or EDGE-4</w:t>
      </w:r>
      <w:bookmarkEnd w:id="1"/>
    </w:p>
    <w:p w14:paraId="0669A6E7" w14:textId="77777777" w:rsidR="003078A8" w:rsidRDefault="003078A8" w:rsidP="003078A8">
      <w:pPr>
        <w:pStyle w:val="3"/>
        <w:rPr>
          <w:lang w:val="en-IN"/>
        </w:rPr>
      </w:pPr>
      <w:bookmarkStart w:id="2" w:name="_Toc114874427"/>
      <w:bookmarkStart w:id="3" w:name="_Toc155357597"/>
      <w:r>
        <w:rPr>
          <w:lang w:val="en-IN"/>
        </w:rPr>
        <w:t>8.16.1</w:t>
      </w:r>
      <w:r>
        <w:rPr>
          <w:lang w:val="en-IN"/>
        </w:rPr>
        <w:tab/>
        <w:t>General</w:t>
      </w:r>
      <w:bookmarkEnd w:id="2"/>
      <w:bookmarkEnd w:id="3"/>
    </w:p>
    <w:p w14:paraId="1E34A41E" w14:textId="77777777" w:rsidR="003078A8" w:rsidRDefault="003078A8" w:rsidP="003078A8">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6488CF37" w14:textId="77777777" w:rsidR="003078A8" w:rsidRDefault="003078A8" w:rsidP="003078A8">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6F825349" w14:textId="77777777" w:rsidR="003078A8" w:rsidRDefault="003078A8" w:rsidP="003078A8">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5C1FD58" w14:textId="6210CF5C" w:rsidR="003078A8" w:rsidDel="003078A8" w:rsidRDefault="003078A8" w:rsidP="003078A8">
      <w:pPr>
        <w:pStyle w:val="EditorsNote"/>
        <w:ind w:left="1704" w:hanging="1420"/>
        <w:rPr>
          <w:del w:id="4" w:author="Samsung" w:date="2024-02-18T23:13:00Z"/>
        </w:rPr>
      </w:pPr>
      <w:del w:id="5" w:author="Samsung" w:date="2024-02-18T23:13:00Z">
        <w:r w:rsidRPr="00C87DA6" w:rsidDel="003078A8">
          <w:delText xml:space="preserve">Editor's </w:delText>
        </w:r>
        <w:r w:rsidDel="003078A8">
          <w:delText>n</w:delText>
        </w:r>
        <w:r w:rsidRPr="00C87DA6" w:rsidDel="003078A8">
          <w:delText>ote:</w:delText>
        </w:r>
        <w:r w:rsidRPr="00C87DA6" w:rsidDel="003078A8">
          <w:tab/>
          <w:delText>It is FFS whether and how the ECS and EES determine the parameters (e.g., port ID) necessary for EEC triggering service</w:delText>
        </w:r>
        <w:r w:rsidDel="003078A8">
          <w:delText xml:space="preserve"> </w:delText>
        </w:r>
        <w:r w:rsidRPr="002C06C2" w:rsidDel="003078A8">
          <w:delText xml:space="preserve">or if configuration is </w:delText>
        </w:r>
        <w:r w:rsidDel="003078A8">
          <w:delText>sufficient</w:delText>
        </w:r>
        <w:r w:rsidRPr="00C87DA6" w:rsidDel="003078A8">
          <w:delText>.</w:delText>
        </w:r>
      </w:del>
    </w:p>
    <w:p w14:paraId="22CFE55E" w14:textId="677C570E" w:rsidR="003078A8" w:rsidRPr="003078A8" w:rsidRDefault="003078A8" w:rsidP="003078A8">
      <w:pPr>
        <w:pStyle w:val="NO"/>
        <w:rPr>
          <w:ins w:id="6" w:author="Samsung" w:date="2024-02-18T23:13:00Z"/>
          <w:noProof/>
        </w:rPr>
      </w:pPr>
      <w:ins w:id="7" w:author="Samsung" w:date="2024-02-18T23:13:00Z">
        <w:r>
          <w:rPr>
            <w:lang w:val="en-US" w:eastAsia="ko-KR"/>
          </w:rPr>
          <w:t>NOTE:</w:t>
        </w:r>
        <w:r>
          <w:rPr>
            <w:lang w:val="en-US" w:eastAsia="ko-KR"/>
          </w:rPr>
          <w:tab/>
          <w:t>In this release, t</w:t>
        </w:r>
        <w:r>
          <w:t xml:space="preserve">he ECS and EES can determine the port ID for EEC triggering service based on </w:t>
        </w:r>
      </w:ins>
      <w:bookmarkStart w:id="8" w:name="_GoBack"/>
      <w:bookmarkEnd w:id="8"/>
      <w:ins w:id="9" w:author="SR" w:date="2024-03-04T08:22:00Z">
        <w:r w:rsidR="00512F95">
          <w:t>implementation</w:t>
        </w:r>
      </w:ins>
      <w:ins w:id="10" w:author="Samsung" w:date="2024-02-18T23:13:00Z">
        <w:r>
          <w:t>.</w:t>
        </w:r>
      </w:ins>
    </w:p>
    <w:p w14:paraId="2E21137A" w14:textId="7A83869B" w:rsidR="003078A8" w:rsidRDefault="003078A8" w:rsidP="003078A8">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5F5088F" w14:textId="77777777" w:rsidR="003078A8" w:rsidRPr="00A7391A" w:rsidRDefault="003078A8" w:rsidP="003078A8">
      <w:pPr>
        <w:pStyle w:val="NO"/>
      </w:pPr>
      <w:r>
        <w:rPr>
          <w:lang w:val="en-US" w:eastAsia="ko-KR"/>
        </w:rPr>
        <w:t>NOTE:</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77777777" w:rsidR="00690C06" w:rsidRPr="003078A8"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2BC97" w14:textId="77777777" w:rsidR="00D36479" w:rsidRDefault="00D36479">
      <w:r>
        <w:separator/>
      </w:r>
    </w:p>
  </w:endnote>
  <w:endnote w:type="continuationSeparator" w:id="0">
    <w:p w14:paraId="73C442D6" w14:textId="77777777" w:rsidR="00D36479" w:rsidRDefault="00D3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9BEE3" w14:textId="77777777" w:rsidR="00D36479" w:rsidRDefault="00D36479">
      <w:r>
        <w:separator/>
      </w:r>
    </w:p>
  </w:footnote>
  <w:footnote w:type="continuationSeparator" w:id="0">
    <w:p w14:paraId="4BA3C1B8" w14:textId="77777777" w:rsidR="00D36479" w:rsidRDefault="00D3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R">
    <w15:presenceInfo w15:providerId="None" w15:userId="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7A65"/>
    <w:rsid w:val="001C1375"/>
    <w:rsid w:val="001E41F3"/>
    <w:rsid w:val="00204DF5"/>
    <w:rsid w:val="002578AA"/>
    <w:rsid w:val="0026004D"/>
    <w:rsid w:val="002640DD"/>
    <w:rsid w:val="002747E9"/>
    <w:rsid w:val="00275D12"/>
    <w:rsid w:val="00280AAE"/>
    <w:rsid w:val="00284FEB"/>
    <w:rsid w:val="002860C4"/>
    <w:rsid w:val="002B5741"/>
    <w:rsid w:val="002C2D03"/>
    <w:rsid w:val="002E45AE"/>
    <w:rsid w:val="002E472E"/>
    <w:rsid w:val="002F387D"/>
    <w:rsid w:val="00305409"/>
    <w:rsid w:val="003078A8"/>
    <w:rsid w:val="00337E80"/>
    <w:rsid w:val="003609EF"/>
    <w:rsid w:val="0036231A"/>
    <w:rsid w:val="00374DD4"/>
    <w:rsid w:val="003E1A36"/>
    <w:rsid w:val="003F2145"/>
    <w:rsid w:val="00410371"/>
    <w:rsid w:val="004242F1"/>
    <w:rsid w:val="004A021C"/>
    <w:rsid w:val="004B75B7"/>
    <w:rsid w:val="00512F95"/>
    <w:rsid w:val="005141D9"/>
    <w:rsid w:val="0051580D"/>
    <w:rsid w:val="00521720"/>
    <w:rsid w:val="00522E19"/>
    <w:rsid w:val="00547111"/>
    <w:rsid w:val="0056656B"/>
    <w:rsid w:val="00592D74"/>
    <w:rsid w:val="005E24BE"/>
    <w:rsid w:val="005E2C44"/>
    <w:rsid w:val="00621188"/>
    <w:rsid w:val="006257ED"/>
    <w:rsid w:val="00653DE4"/>
    <w:rsid w:val="006653F0"/>
    <w:rsid w:val="00665C47"/>
    <w:rsid w:val="00690C06"/>
    <w:rsid w:val="00695808"/>
    <w:rsid w:val="006B46FB"/>
    <w:rsid w:val="006E21FB"/>
    <w:rsid w:val="006F6CA8"/>
    <w:rsid w:val="00792342"/>
    <w:rsid w:val="007977A8"/>
    <w:rsid w:val="007B512A"/>
    <w:rsid w:val="007C2097"/>
    <w:rsid w:val="007C3FF8"/>
    <w:rsid w:val="007D6A07"/>
    <w:rsid w:val="007F7259"/>
    <w:rsid w:val="008040A8"/>
    <w:rsid w:val="008279FA"/>
    <w:rsid w:val="008626E7"/>
    <w:rsid w:val="00870EE7"/>
    <w:rsid w:val="00873CF7"/>
    <w:rsid w:val="008863B9"/>
    <w:rsid w:val="008A45A6"/>
    <w:rsid w:val="008B55B4"/>
    <w:rsid w:val="008D3CCC"/>
    <w:rsid w:val="008D4717"/>
    <w:rsid w:val="008F3789"/>
    <w:rsid w:val="008F686C"/>
    <w:rsid w:val="009148DE"/>
    <w:rsid w:val="00941E30"/>
    <w:rsid w:val="00963FA0"/>
    <w:rsid w:val="009777D9"/>
    <w:rsid w:val="00991B88"/>
    <w:rsid w:val="009A5753"/>
    <w:rsid w:val="009A579D"/>
    <w:rsid w:val="009E3297"/>
    <w:rsid w:val="009F5064"/>
    <w:rsid w:val="009F734F"/>
    <w:rsid w:val="00A16496"/>
    <w:rsid w:val="00A246B6"/>
    <w:rsid w:val="00A26490"/>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BF18DA"/>
    <w:rsid w:val="00C66BA2"/>
    <w:rsid w:val="00C870F6"/>
    <w:rsid w:val="00C95985"/>
    <w:rsid w:val="00CC4717"/>
    <w:rsid w:val="00CC5026"/>
    <w:rsid w:val="00CC68D0"/>
    <w:rsid w:val="00D03F9A"/>
    <w:rsid w:val="00D06D51"/>
    <w:rsid w:val="00D24991"/>
    <w:rsid w:val="00D36479"/>
    <w:rsid w:val="00D50255"/>
    <w:rsid w:val="00D66520"/>
    <w:rsid w:val="00D84AE9"/>
    <w:rsid w:val="00DE34CF"/>
    <w:rsid w:val="00E13F3D"/>
    <w:rsid w:val="00E34898"/>
    <w:rsid w:val="00E4063B"/>
    <w:rsid w:val="00E54524"/>
    <w:rsid w:val="00E81077"/>
    <w:rsid w:val="00E96E45"/>
    <w:rsid w:val="00EB09B7"/>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37CA8-7216-4901-81A9-6C1C9AC5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754</Words>
  <Characters>4298</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cp:lastModifiedBy>
  <cp:revision>2</cp:revision>
  <cp:lastPrinted>1899-12-31T23:00:00Z</cp:lastPrinted>
  <dcterms:created xsi:type="dcterms:W3CDTF">2024-03-03T23:22:00Z</dcterms:created>
  <dcterms:modified xsi:type="dcterms:W3CDTF">2024-03-03T23:22:00Z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